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5C6769"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fldSimple w:instr=" DOCPROPERTY  Tdoc#  \* MERGEFORMAT ">
        <w:r w:rsidR="00FC417D" w:rsidRPr="004B4FC8">
          <w:rPr>
            <w:b/>
            <w:noProof/>
            <w:sz w:val="28"/>
          </w:rPr>
          <w:t>R1-</w:t>
        </w:r>
        <w:r w:rsidR="004B4FC8" w:rsidRPr="004B4FC8">
          <w:rPr>
            <w:b/>
            <w:noProof/>
            <w:sz w:val="28"/>
          </w:rPr>
          <w:t>240</w:t>
        </w:r>
      </w:fldSimple>
      <w:r w:rsidR="00F12F87">
        <w:rPr>
          <w:b/>
          <w:noProof/>
          <w:sz w:val="28"/>
        </w:rPr>
        <w:t>7359</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A0D4BE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866D3"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B7248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000000"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ED30" w:rsidR="001E41F3" w:rsidRDefault="00EA2F22">
            <w:pPr>
              <w:pStyle w:val="CRCoverPage"/>
              <w:spacing w:after="0"/>
              <w:ind w:left="100"/>
              <w:rPr>
                <w:noProof/>
              </w:rPr>
            </w:pPr>
            <w:r w:rsidRPr="00EA2F22">
              <w:t>CR on CBGTI Field Size Determination for 2CW</w:t>
            </w:r>
            <w:r w:rsidR="00DD6BF3">
              <w:t xml:space="preserve"> Transmission by</w:t>
            </w:r>
            <w:r w:rsidRPr="00EA2F22">
              <w:t xml:space="preserve"> 8TX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873E0" w:rsidR="001E41F3" w:rsidRDefault="0010316A">
            <w:pPr>
              <w:pStyle w:val="CRCoverPage"/>
              <w:spacing w:after="0"/>
              <w:ind w:left="100"/>
              <w:rPr>
                <w:noProof/>
              </w:rPr>
            </w:pPr>
            <w:r>
              <w:t>Moderator</w:t>
            </w:r>
            <w:r w:rsidR="00160BFF">
              <w:t xml:space="preserve"> </w:t>
            </w:r>
            <w:r>
              <w:t>(</w:t>
            </w:r>
            <w:proofErr w:type="spellStart"/>
            <w:r w:rsidR="00EA2F22">
              <w:t>InterDigital</w:t>
            </w:r>
            <w:proofErr w:type="spellEnd"/>
            <w:r>
              <w:t>)</w:t>
            </w:r>
            <w:r w:rsidR="00EA2F22">
              <w:t xml:space="preserve">, </w:t>
            </w:r>
            <w:r w:rsidR="00E2571D">
              <w:t>Ericsson</w:t>
            </w:r>
            <w:r w:rsidR="0017339E">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62EB" w:rsidR="001E41F3" w:rsidRDefault="009D75AE">
            <w:pPr>
              <w:pStyle w:val="CRCoverPage"/>
              <w:spacing w:after="0"/>
              <w:ind w:left="100"/>
              <w:rPr>
                <w:noProof/>
              </w:rPr>
            </w:pPr>
            <w:r>
              <w:t>202</w:t>
            </w:r>
            <w:r w:rsidR="00304EE7">
              <w:t>4</w:t>
            </w:r>
            <w:r>
              <w:t>-</w:t>
            </w:r>
            <w:r w:rsidR="00304EE7">
              <w:t>0</w:t>
            </w:r>
            <w:r w:rsidR="006F4F90">
              <w:t>8</w:t>
            </w:r>
            <w:r>
              <w:t>-</w:t>
            </w:r>
            <w:r w:rsidR="006F4F9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5009A" w14:textId="2C84EF77" w:rsidR="0017434E" w:rsidRDefault="005B3CF0" w:rsidP="009649FB">
            <w:pPr>
              <w:pStyle w:val="CRCoverPage"/>
              <w:spacing w:after="0"/>
              <w:rPr>
                <w:noProof/>
              </w:rPr>
            </w:pPr>
            <w:r>
              <w:rPr>
                <w:noProof/>
              </w:rPr>
              <w:t xml:space="preserve">When 8 Tx UL MIMO was introduced, it was agreed to update the CBGTI field as captured below to support two codeword transmission.  </w:t>
            </w:r>
            <w:r w:rsidR="00C900E6">
              <w:rPr>
                <w:noProof/>
              </w:rPr>
              <w:t xml:space="preserve">While 38.212 subclause </w:t>
            </w:r>
            <w:r w:rsidR="00C900E6" w:rsidRPr="00C900E6">
              <w:rPr>
                <w:noProof/>
              </w:rPr>
              <w:t>7.3.1.1.2</w:t>
            </w:r>
            <w:r w:rsidR="00C900E6">
              <w:rPr>
                <w:noProof/>
              </w:rPr>
              <w:t xml:space="preserve"> specifies that </w:t>
            </w:r>
            <w:r>
              <w:rPr>
                <w:noProof/>
              </w:rPr>
              <w:t xml:space="preserve">38.214 </w:t>
            </w:r>
            <w:r w:rsidR="00C900E6">
              <w:rPr>
                <w:noProof/>
              </w:rPr>
              <w:t xml:space="preserve">subclause 6.1.5 does so, 38.214 </w:t>
            </w:r>
            <w:r>
              <w:rPr>
                <w:noProof/>
              </w:rPr>
              <w:t>does not presently have how the CBGTI field size is calculated for 8 Tx.</w:t>
            </w:r>
          </w:p>
          <w:p w14:paraId="608E745E" w14:textId="77777777" w:rsidR="00A84B67" w:rsidRDefault="00A84B67" w:rsidP="009649FB">
            <w:pPr>
              <w:pStyle w:val="CRCoverPage"/>
              <w:spacing w:after="0"/>
              <w:rPr>
                <w:noProof/>
              </w:rPr>
            </w:pPr>
          </w:p>
          <w:p w14:paraId="0720F032" w14:textId="57DA403B" w:rsidR="00A84B67" w:rsidRPr="00154FF6" w:rsidRDefault="00A84B67" w:rsidP="00A84B67">
            <w:pPr>
              <w:ind w:left="284"/>
              <w:rPr>
                <w:rFonts w:ascii="Times" w:eastAsia="Batang" w:hAnsi="Times"/>
                <w:b/>
                <w:bCs/>
                <w:iCs/>
                <w:highlight w:val="green"/>
              </w:rPr>
            </w:pPr>
            <w:r w:rsidRPr="00154FF6">
              <w:rPr>
                <w:rFonts w:ascii="Times" w:eastAsia="Batang" w:hAnsi="Times"/>
                <w:b/>
                <w:bCs/>
                <w:iCs/>
                <w:highlight w:val="green"/>
              </w:rPr>
              <w:t>Agreement</w:t>
            </w:r>
            <w:r>
              <w:rPr>
                <w:rFonts w:ascii="Times" w:eastAsia="Batang" w:hAnsi="Times"/>
                <w:b/>
                <w:bCs/>
                <w:iCs/>
                <w:highlight w:val="green"/>
              </w:rPr>
              <w:t xml:space="preserve"> (RAN1#113)</w:t>
            </w:r>
          </w:p>
          <w:p w14:paraId="427B16A8" w14:textId="63E45094" w:rsidR="00A84B67" w:rsidRPr="00A84B67" w:rsidRDefault="00A84B67" w:rsidP="00A84B67">
            <w:pPr>
              <w:spacing w:after="0"/>
              <w:ind w:left="284"/>
              <w:contextualSpacing/>
              <w:rPr>
                <w:rFonts w:ascii="Times" w:hAnsi="Times" w:cs="Times"/>
              </w:rPr>
            </w:pPr>
            <w:r w:rsidRPr="00154FF6">
              <w:rPr>
                <w:rFonts w:ascii="Times" w:hAnsi="Times"/>
              </w:rPr>
              <w:t>To support CBG-based transmission for dual CW PUSCH operation, the range N=2, 4, 6, or 8 is confirmed</w:t>
            </w:r>
            <w:r w:rsidRPr="00154FF6">
              <w:rPr>
                <w:rFonts w:ascii="Times" w:hAnsi="Times" w:cs="Times"/>
              </w:rPr>
              <w:t xml:space="preserve"> for the CBGTI bit field</w:t>
            </w:r>
          </w:p>
          <w:p w14:paraId="50FDA2A5" w14:textId="77777777" w:rsidR="00A84B67" w:rsidRDefault="00A84B67" w:rsidP="00A84B67">
            <w:pPr>
              <w:pStyle w:val="CRCoverPage"/>
              <w:spacing w:after="0"/>
              <w:ind w:left="284"/>
              <w:rPr>
                <w:noProof/>
              </w:rPr>
            </w:pPr>
          </w:p>
          <w:p w14:paraId="615166FB" w14:textId="726C814F" w:rsidR="00A84B67" w:rsidRPr="00A84B67" w:rsidRDefault="00A84B67" w:rsidP="00A84B67">
            <w:pPr>
              <w:keepNext/>
              <w:snapToGrid w:val="0"/>
              <w:spacing w:after="0"/>
              <w:ind w:left="284"/>
              <w:contextualSpacing/>
              <w:rPr>
                <w:rFonts w:ascii="Times" w:eastAsia="Batang" w:hAnsi="Times" w:cs="Times"/>
                <w:b/>
                <w:bCs/>
                <w:iCs/>
                <w:highlight w:val="green"/>
              </w:rPr>
            </w:pPr>
            <w:r w:rsidRPr="00A84B67">
              <w:rPr>
                <w:rFonts w:ascii="Times" w:eastAsia="Batang" w:hAnsi="Times" w:cs="Times"/>
                <w:b/>
                <w:bCs/>
                <w:iCs/>
                <w:highlight w:val="green"/>
              </w:rPr>
              <w:t>Agreement</w:t>
            </w:r>
            <w:r>
              <w:rPr>
                <w:rFonts w:ascii="Times" w:eastAsia="Batang" w:hAnsi="Times" w:cs="Times"/>
                <w:b/>
                <w:bCs/>
                <w:iCs/>
                <w:highlight w:val="green"/>
              </w:rPr>
              <w:t xml:space="preserve"> (RAN1#112bis)</w:t>
            </w:r>
          </w:p>
          <w:p w14:paraId="0AE89476" w14:textId="77777777" w:rsidR="00A84B67" w:rsidRPr="00A84B67" w:rsidRDefault="00A84B67" w:rsidP="00A84B67">
            <w:pPr>
              <w:numPr>
                <w:ilvl w:val="0"/>
                <w:numId w:val="5"/>
              </w:numPr>
              <w:spacing w:after="0"/>
              <w:ind w:left="284" w:firstLine="0"/>
              <w:jc w:val="both"/>
              <w:rPr>
                <w:rFonts w:ascii="Times" w:eastAsia="Batang" w:hAnsi="Times" w:cs="Times"/>
                <w:sz w:val="22"/>
                <w:szCs w:val="24"/>
                <w:lang w:eastAsia="x-none"/>
              </w:rPr>
            </w:pPr>
            <w:r w:rsidRPr="00A84B67">
              <w:rPr>
                <w:rFonts w:ascii="Times" w:eastAsia="Batang" w:hAnsi="Times" w:cs="Times"/>
                <w:iCs/>
                <w:szCs w:val="24"/>
                <w:lang w:eastAsia="x-none"/>
              </w:rPr>
              <w:t>To support dual CW PUSCH operation by an 8TX UE,</w:t>
            </w:r>
            <w:r w:rsidRPr="00A84B67">
              <w:rPr>
                <w:rFonts w:ascii="Times" w:eastAsia="Batang" w:hAnsi="Times" w:cs="Times"/>
                <w:szCs w:val="24"/>
                <w:lang w:eastAsia="x-none"/>
              </w:rPr>
              <w:t xml:space="preserve"> </w:t>
            </w:r>
            <w:r w:rsidRPr="00A84B67">
              <w:rPr>
                <w:rFonts w:ascii="Times" w:eastAsia="Batang" w:hAnsi="Times" w:cs="Times"/>
                <w:iCs/>
                <w:szCs w:val="24"/>
                <w:lang w:eastAsia="x-none"/>
              </w:rPr>
              <w:t xml:space="preserve">if CBG-based transmission is configured, the DL principle for CBGTI DCI field is reused </w:t>
            </w:r>
            <w:proofErr w:type="gramStart"/>
            <w:r w:rsidRPr="00A84B67">
              <w:rPr>
                <w:rFonts w:ascii="Times" w:eastAsia="Batang" w:hAnsi="Times" w:cs="Times"/>
                <w:iCs/>
                <w:szCs w:val="24"/>
                <w:lang w:eastAsia="x-none"/>
              </w:rPr>
              <w:t>where</w:t>
            </w:r>
            <w:proofErr w:type="gramEnd"/>
            <w:r w:rsidRPr="00A84B67">
              <w:rPr>
                <w:rFonts w:ascii="Times" w:eastAsia="Batang" w:hAnsi="Times" w:cs="Times"/>
                <w:iCs/>
                <w:szCs w:val="24"/>
                <w:lang w:eastAsia="x-none"/>
              </w:rPr>
              <w:t>,</w:t>
            </w:r>
          </w:p>
          <w:p w14:paraId="17942E37" w14:textId="77777777" w:rsidR="00A84B67" w:rsidRPr="00A84B67" w:rsidRDefault="00A84B67" w:rsidP="00A84B67">
            <w:pPr>
              <w:numPr>
                <w:ilvl w:val="0"/>
                <w:numId w:val="6"/>
              </w:numPr>
              <w:spacing w:after="0"/>
              <w:ind w:left="1004"/>
              <w:rPr>
                <w:rFonts w:ascii="Times" w:hAnsi="Times" w:cs="Times"/>
                <w:szCs w:val="24"/>
              </w:rPr>
            </w:pPr>
            <w:r w:rsidRPr="00A84B67">
              <w:rPr>
                <w:rFonts w:ascii="Times"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2ABDA210" w14:textId="77777777" w:rsidR="00A84B67" w:rsidRPr="00A84B67" w:rsidRDefault="00A84B67" w:rsidP="00A84B67">
            <w:pPr>
              <w:numPr>
                <w:ilvl w:val="0"/>
                <w:numId w:val="6"/>
              </w:numPr>
              <w:spacing w:after="0"/>
              <w:ind w:left="1004"/>
              <w:rPr>
                <w:rFonts w:ascii="Times" w:hAnsi="Times" w:cs="Times"/>
                <w:szCs w:val="24"/>
              </w:rPr>
            </w:pPr>
            <w:r w:rsidRPr="00A84B67">
              <w:rPr>
                <w:rFonts w:ascii="Times" w:hAnsi="Times" w:cs="Times"/>
                <w:iCs/>
                <w:szCs w:val="24"/>
              </w:rPr>
              <w:t xml:space="preserve">The bit field may be configured to have a length of N bits that can support operation of N/2 </w:t>
            </w:r>
            <w:proofErr w:type="gramStart"/>
            <w:r w:rsidRPr="00A84B67">
              <w:rPr>
                <w:rFonts w:ascii="Times" w:hAnsi="Times" w:cs="Times"/>
                <w:iCs/>
                <w:szCs w:val="24"/>
              </w:rPr>
              <w:t>CBGs ,</w:t>
            </w:r>
            <w:proofErr w:type="gramEnd"/>
            <w:r w:rsidRPr="00A84B67">
              <w:rPr>
                <w:rFonts w:ascii="Times" w:hAnsi="Times" w:cs="Times"/>
                <w:iCs/>
                <w:szCs w:val="24"/>
              </w:rPr>
              <w:t xml:space="preserve"> where N=</w:t>
            </w:r>
            <w:r w:rsidRPr="00A84B67">
              <w:rPr>
                <w:rFonts w:ascii="Times" w:hAnsi="Times" w:cs="Times"/>
                <w:iCs/>
                <w:color w:val="FF0000"/>
                <w:szCs w:val="24"/>
              </w:rPr>
              <w:t>[</w:t>
            </w:r>
            <w:r w:rsidRPr="00A84B67">
              <w:rPr>
                <w:rFonts w:ascii="Times" w:hAnsi="Times" w:cs="Times"/>
                <w:iCs/>
                <w:szCs w:val="24"/>
              </w:rPr>
              <w:t>2, 4, 6 or 8</w:t>
            </w:r>
            <w:r w:rsidRPr="00A84B67">
              <w:rPr>
                <w:rFonts w:ascii="Times" w:hAnsi="Times" w:cs="Times"/>
                <w:iCs/>
                <w:color w:val="FF0000"/>
                <w:szCs w:val="24"/>
              </w:rPr>
              <w:t>]</w:t>
            </w:r>
            <w:r w:rsidRPr="00A84B67">
              <w:rPr>
                <w:rFonts w:ascii="Times" w:hAnsi="Times" w:cs="Times"/>
                <w:iCs/>
                <w:szCs w:val="24"/>
              </w:rPr>
              <w:t>.</w:t>
            </w:r>
          </w:p>
          <w:p w14:paraId="708AA7DE" w14:textId="5FB98403" w:rsidR="00A84B67" w:rsidRDefault="00A84B67" w:rsidP="009649F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E5657" w:rsidR="00381354" w:rsidRDefault="00A84B67" w:rsidP="009649FB">
            <w:pPr>
              <w:pStyle w:val="CRCoverPage"/>
              <w:spacing w:after="0"/>
              <w:rPr>
                <w:noProof/>
              </w:rPr>
            </w:pPr>
            <w:r>
              <w:rPr>
                <w:noProof/>
              </w:rPr>
              <w:t>Calculate the CBGTI field size for two codewords in the same way as the downlink</w:t>
            </w:r>
            <w:r w:rsidR="00AA72B5">
              <w:rPr>
                <w:noProof/>
              </w:rPr>
              <w:t xml:space="preserve">: when the DCI carries two codewords (i.e. </w:t>
            </w:r>
            <w:r w:rsidR="00B174FF">
              <w:rPr>
                <w:noProof/>
              </w:rPr>
              <w:t xml:space="preserve">for PUSCH </w:t>
            </w:r>
            <w:r w:rsidR="00AA72B5">
              <w:rPr>
                <w:noProof/>
              </w:rPr>
              <w:t>when</w:t>
            </w:r>
            <w:r w:rsidR="00AA72B5" w:rsidRPr="00AA72B5">
              <w:rPr>
                <w:noProof/>
              </w:rPr>
              <w:t xml:space="preserve"> maxRank or maxMIMO-Layers is larger than 4</w:t>
            </w:r>
            <w:r w:rsidR="00AA72B5">
              <w:rPr>
                <w:noProof/>
              </w:rPr>
              <w:t xml:space="preserve">), there are </w:t>
            </w:r>
            <w:r w:rsidR="00786C3A">
              <w:rPr>
                <w:noProof/>
              </w:rPr>
              <w:t>two sets of bits in the CBGTI field, one for each codeword, and otherwise one set of bits for the one codeword carried in the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836D" w:rsidR="000353EB" w:rsidRDefault="005B3CF0" w:rsidP="005B3CF0">
            <w:pPr>
              <w:pStyle w:val="CRCoverPage"/>
              <w:spacing w:after="0"/>
              <w:rPr>
                <w:noProof/>
              </w:rPr>
            </w:pPr>
            <w:r>
              <w:rPr>
                <w:noProof/>
              </w:rPr>
              <w:t>The agreed functionality of two codeword operation with code block groups and 8 Tx UL MIMO is not supported</w:t>
            </w:r>
            <w:r w:rsidR="004E135C">
              <w:rPr>
                <w:noProof/>
              </w:rPr>
              <w:t>, since the two sets of bits in CBGTI for the two codewords are not defined for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A20" w:rsidR="001E41F3" w:rsidRDefault="00DF461F">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A54412" w14:textId="77777777" w:rsidR="00A84B67" w:rsidRPr="00A84B67" w:rsidRDefault="00A84B67" w:rsidP="00A84B67">
      <w:pPr>
        <w:keepNext/>
        <w:keepLines/>
        <w:spacing w:before="120"/>
        <w:ind w:left="1418" w:hanging="1418"/>
        <w:outlineLvl w:val="3"/>
        <w:rPr>
          <w:rFonts w:ascii="Arial" w:eastAsia="Malgun Gothic" w:hAnsi="Arial"/>
          <w:sz w:val="24"/>
          <w:lang w:val="x-none"/>
        </w:rPr>
      </w:pPr>
      <w:bookmarkStart w:id="3" w:name="_Toc11352154"/>
      <w:bookmarkStart w:id="4" w:name="_Toc20318044"/>
      <w:bookmarkStart w:id="5" w:name="_Toc27299942"/>
      <w:bookmarkStart w:id="6" w:name="_Toc29673216"/>
      <w:bookmarkStart w:id="7" w:name="_Toc29673357"/>
      <w:bookmarkStart w:id="8" w:name="_Toc29674350"/>
      <w:bookmarkStart w:id="9" w:name="_Toc36645580"/>
      <w:bookmarkStart w:id="10" w:name="_Toc45810625"/>
      <w:bookmarkStart w:id="11" w:name="_Toc169793800"/>
      <w:r w:rsidRPr="00A84B67">
        <w:rPr>
          <w:rFonts w:ascii="Arial" w:eastAsia="Malgun Gothic" w:hAnsi="Arial"/>
          <w:sz w:val="24"/>
          <w:lang w:val="x-none"/>
        </w:rPr>
        <w:lastRenderedPageBreak/>
        <w:t>6.1.5.1</w:t>
      </w:r>
      <w:r w:rsidRPr="00A84B67">
        <w:rPr>
          <w:rFonts w:ascii="Arial" w:eastAsia="Malgun Gothic" w:hAnsi="Arial"/>
          <w:sz w:val="24"/>
          <w:lang w:val="x-none"/>
        </w:rPr>
        <w:tab/>
        <w:t>UE procedure for grouping of code blocks to code block groups</w:t>
      </w:r>
      <w:bookmarkEnd w:id="3"/>
      <w:bookmarkEnd w:id="4"/>
      <w:bookmarkEnd w:id="5"/>
      <w:bookmarkEnd w:id="6"/>
      <w:bookmarkEnd w:id="7"/>
      <w:bookmarkEnd w:id="8"/>
      <w:bookmarkEnd w:id="9"/>
      <w:bookmarkEnd w:id="10"/>
      <w:bookmarkEnd w:id="11"/>
    </w:p>
    <w:p w14:paraId="383120FC" w14:textId="77777777" w:rsidR="00A84B67" w:rsidRPr="00A84B67" w:rsidRDefault="00A84B67" w:rsidP="00A84B67">
      <w:pPr>
        <w:rPr>
          <w:rFonts w:eastAsia="Malgun Gothic"/>
        </w:rPr>
      </w:pPr>
      <w:r w:rsidRPr="00A84B67">
        <w:rPr>
          <w:rFonts w:eastAsia="Malgun Gothic"/>
        </w:rPr>
        <w:t xml:space="preserve">If a UE is configured to transmit code block group (CBG) based transmissions by receiving the higher layer parameter </w:t>
      </w:r>
      <w:proofErr w:type="spellStart"/>
      <w:r w:rsidRPr="00A84B67">
        <w:rPr>
          <w:rFonts w:eastAsia="SimSun"/>
          <w:i/>
        </w:rPr>
        <w:t>codeBlockGroupTransmission</w:t>
      </w:r>
      <w:proofErr w:type="spellEnd"/>
      <w:r w:rsidRPr="00A84B67">
        <w:rPr>
          <w:rFonts w:eastAsia="Malgun Gothic"/>
        </w:rPr>
        <w:t xml:space="preserve"> in </w:t>
      </w:r>
      <w:r w:rsidRPr="00A84B67">
        <w:rPr>
          <w:rFonts w:eastAsia="Malgun Gothic"/>
          <w:i/>
        </w:rPr>
        <w:t>PUSCH-</w:t>
      </w:r>
      <w:proofErr w:type="spellStart"/>
      <w:r w:rsidRPr="00A84B67">
        <w:rPr>
          <w:rFonts w:eastAsia="Malgun Gothic"/>
          <w:i/>
        </w:rPr>
        <w:t>ServingCellConfig</w:t>
      </w:r>
      <w:proofErr w:type="spellEnd"/>
      <w:r w:rsidRPr="00A84B67">
        <w:rPr>
          <w:rFonts w:eastAsia="Malgun Gothic"/>
        </w:rPr>
        <w:t xml:space="preserve">, the UE shall determine the number of CBGs for a transport block transmission as </w:t>
      </w:r>
    </w:p>
    <w:p w14:paraId="4FCB3119" w14:textId="77777777" w:rsidR="00A84B67" w:rsidRPr="00A84B67" w:rsidRDefault="00A84B67" w:rsidP="00A84B67">
      <w:pPr>
        <w:jc w:val="center"/>
        <w:rPr>
          <w:rFonts w:eastAsia="Malgun Gothic"/>
        </w:rPr>
      </w:pPr>
      <w:r w:rsidRPr="00A84B67">
        <w:rPr>
          <w:rFonts w:eastAsia="Malgun Gothic"/>
          <w:position w:val="-10"/>
        </w:rPr>
        <w:object w:dxaOrig="1300" w:dyaOrig="300" w14:anchorId="67740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4.5pt" o:ole="">
            <v:imagedata r:id="rId16" o:title=""/>
          </v:shape>
          <o:OLEObject Type="Embed" ProgID="Equation.3" ShapeID="_x0000_i1025" DrawAspect="Content" ObjectID="_1785640811" r:id="rId17"/>
        </w:object>
      </w:r>
      <w:r w:rsidRPr="00A84B67">
        <w:rPr>
          <w:rFonts w:eastAsia="Malgun Gothic"/>
        </w:rPr>
        <w:t>,</w:t>
      </w:r>
    </w:p>
    <w:p w14:paraId="412765D9" w14:textId="77777777" w:rsidR="00A84B67" w:rsidRPr="00A84B67" w:rsidRDefault="00A84B67" w:rsidP="00A84B67">
      <w:pPr>
        <w:rPr>
          <w:rFonts w:eastAsia="SimSun"/>
          <w:color w:val="000000"/>
          <w:lang w:eastAsia="ja-JP"/>
        </w:rPr>
      </w:pPr>
      <w:r w:rsidRPr="00A84B67">
        <w:rPr>
          <w:rFonts w:eastAsia="Malgun Gothic"/>
        </w:rPr>
        <w:t xml:space="preserve">where </w:t>
      </w:r>
      <w:r w:rsidRPr="00A84B67">
        <w:rPr>
          <w:rFonts w:eastAsia="SimSun"/>
          <w:i/>
          <w:color w:val="000000"/>
          <w:lang w:eastAsia="ja-JP"/>
        </w:rPr>
        <w:t>N</w:t>
      </w:r>
      <w:r w:rsidRPr="00A84B67">
        <w:rPr>
          <w:rFonts w:eastAsia="SimSun"/>
          <w:color w:val="000000"/>
          <w:lang w:eastAsia="ja-JP"/>
        </w:rPr>
        <w:t xml:space="preserve"> is the maximum number of CBGs per transport block as configured by </w:t>
      </w:r>
      <w:proofErr w:type="spellStart"/>
      <w:r w:rsidRPr="00A84B67">
        <w:rPr>
          <w:rFonts w:eastAsia="SimSun"/>
          <w:i/>
          <w:color w:val="000000"/>
          <w:lang w:eastAsia="ja-JP"/>
        </w:rPr>
        <w:t>maxCodeBlockGroupsPerTransportBlock</w:t>
      </w:r>
      <w:proofErr w:type="spellEnd"/>
      <w:r w:rsidRPr="00A84B67">
        <w:rPr>
          <w:rFonts w:eastAsia="SimSun"/>
          <w:color w:val="000000"/>
          <w:lang w:eastAsia="ja-JP"/>
        </w:rPr>
        <w:t xml:space="preserve"> </w:t>
      </w:r>
      <w:r w:rsidRPr="00A84B67">
        <w:rPr>
          <w:rFonts w:eastAsia="Malgun Gothic"/>
        </w:rPr>
        <w:t xml:space="preserve">in </w:t>
      </w:r>
      <w:r w:rsidRPr="00A84B67">
        <w:rPr>
          <w:rFonts w:eastAsia="Malgun Gothic"/>
          <w:i/>
        </w:rPr>
        <w:t>PUSCH-</w:t>
      </w:r>
      <w:proofErr w:type="spellStart"/>
      <w:r w:rsidRPr="00A84B67">
        <w:rPr>
          <w:rFonts w:eastAsia="Malgun Gothic"/>
          <w:i/>
        </w:rPr>
        <w:t>ServingCellConfig</w:t>
      </w:r>
      <w:proofErr w:type="spellEnd"/>
      <w:r w:rsidRPr="00A84B67">
        <w:rPr>
          <w:rFonts w:eastAsia="SimSun"/>
          <w:color w:val="000000"/>
          <w:lang w:eastAsia="ja-JP"/>
        </w:rPr>
        <w:t xml:space="preserve">, and </w:t>
      </w:r>
      <w:r w:rsidRPr="00A84B67">
        <w:rPr>
          <w:rFonts w:eastAsia="SimSun"/>
          <w:i/>
          <w:color w:val="000000"/>
          <w:lang w:eastAsia="ja-JP"/>
        </w:rPr>
        <w:t>C</w:t>
      </w:r>
      <w:r w:rsidRPr="00A84B67">
        <w:rPr>
          <w:rFonts w:eastAsia="SimSun"/>
          <w:color w:val="000000"/>
          <w:lang w:eastAsia="ja-JP"/>
        </w:rPr>
        <w:t xml:space="preserve"> is the number of code blocks in the </w:t>
      </w:r>
      <w:r w:rsidRPr="00A84B67">
        <w:rPr>
          <w:rFonts w:eastAsia="Malgun Gothic"/>
        </w:rPr>
        <w:t>transport block</w:t>
      </w:r>
      <w:r w:rsidRPr="00A84B67">
        <w:rPr>
          <w:rFonts w:eastAsia="SimSun"/>
          <w:color w:val="000000"/>
          <w:lang w:eastAsia="ja-JP"/>
        </w:rPr>
        <w:t xml:space="preserve"> according to the procedure defined in Clause 6.2.3 of [5, TS 38.212].</w:t>
      </w:r>
    </w:p>
    <w:p w14:paraId="1F7B008A" w14:textId="77777777" w:rsidR="00A84B67" w:rsidRPr="00A84B67" w:rsidRDefault="00A84B67" w:rsidP="00A84B67">
      <w:pPr>
        <w:rPr>
          <w:rFonts w:eastAsia="Malgun Gothic"/>
        </w:rPr>
      </w:pPr>
      <w:r w:rsidRPr="00A84B67">
        <w:rPr>
          <w:rFonts w:eastAsia="SimSun"/>
          <w:color w:val="000000"/>
          <w:lang w:eastAsia="ja-JP"/>
        </w:rPr>
        <w:t xml:space="preserve">Define </w:t>
      </w:r>
      <w:r w:rsidRPr="00A84B67">
        <w:rPr>
          <w:rFonts w:eastAsia="Malgun Gothic"/>
          <w:position w:val="-10"/>
        </w:rPr>
        <w:object w:dxaOrig="1460" w:dyaOrig="300" w14:anchorId="6A603FB2">
          <v:shape id="_x0000_i1026" type="#_x0000_t75" style="width:1in;height:14.5pt" o:ole="">
            <v:imagedata r:id="rId18" o:title=""/>
          </v:shape>
          <o:OLEObject Type="Embed" ProgID="Equation.3" ShapeID="_x0000_i1026" DrawAspect="Content" ObjectID="_1785640812" r:id="rId19"/>
        </w:object>
      </w:r>
      <w:r w:rsidRPr="00A84B67">
        <w:rPr>
          <w:rFonts w:eastAsia="Malgun Gothic"/>
        </w:rPr>
        <w:t xml:space="preserve">, </w:t>
      </w:r>
      <w:r w:rsidRPr="00A84B67">
        <w:rPr>
          <w:rFonts w:eastAsia="Malgun Gothic"/>
          <w:position w:val="-26"/>
        </w:rPr>
        <w:object w:dxaOrig="940" w:dyaOrig="620" w14:anchorId="09787A24">
          <v:shape id="_x0000_i1027" type="#_x0000_t75" style="width:50.5pt;height:28pt" o:ole="">
            <v:imagedata r:id="rId20" o:title=""/>
          </v:shape>
          <o:OLEObject Type="Embed" ProgID="Equation.3" ShapeID="_x0000_i1027" DrawAspect="Content" ObjectID="_1785640813" r:id="rId21"/>
        </w:object>
      </w:r>
      <w:r w:rsidRPr="00A84B67">
        <w:rPr>
          <w:rFonts w:eastAsia="Malgun Gothic"/>
        </w:rPr>
        <w:t xml:space="preserve">, and </w:t>
      </w:r>
      <w:r w:rsidRPr="00A84B67">
        <w:rPr>
          <w:rFonts w:eastAsia="Malgun Gothic"/>
          <w:position w:val="-26"/>
        </w:rPr>
        <w:object w:dxaOrig="960" w:dyaOrig="620" w14:anchorId="6DF26ED3">
          <v:shape id="_x0000_i1028" type="#_x0000_t75" style="width:50.5pt;height:28pt" o:ole="">
            <v:imagedata r:id="rId22" o:title=""/>
          </v:shape>
          <o:OLEObject Type="Embed" ProgID="Equation.3" ShapeID="_x0000_i1028" DrawAspect="Content" ObjectID="_1785640814" r:id="rId23"/>
        </w:object>
      </w:r>
      <w:r w:rsidRPr="00A84B67">
        <w:rPr>
          <w:rFonts w:eastAsia="Malgun Gothic"/>
        </w:rPr>
        <w:t>.</w:t>
      </w:r>
    </w:p>
    <w:p w14:paraId="4CD06548" w14:textId="77777777" w:rsidR="00A84B67" w:rsidRPr="00A84B67" w:rsidRDefault="00A84B67" w:rsidP="00A84B67">
      <w:pPr>
        <w:rPr>
          <w:rFonts w:eastAsia="Malgun Gothic"/>
        </w:rPr>
      </w:pPr>
      <w:r w:rsidRPr="00A84B67">
        <w:rPr>
          <w:rFonts w:eastAsia="Malgun Gothic"/>
        </w:rPr>
        <w:t xml:space="preserve">If </w:t>
      </w:r>
      <w:r w:rsidRPr="00A84B67">
        <w:rPr>
          <w:rFonts w:eastAsia="Malgun Gothic"/>
          <w:position w:val="-10"/>
        </w:rPr>
        <w:object w:dxaOrig="660" w:dyaOrig="300" w14:anchorId="089273E4">
          <v:shape id="_x0000_i1029" type="#_x0000_t75" style="width:36.5pt;height:14.5pt" o:ole="">
            <v:imagedata r:id="rId24" o:title=""/>
          </v:shape>
          <o:OLEObject Type="Embed" ProgID="Equation.3" ShapeID="_x0000_i1029" DrawAspect="Content" ObjectID="_1785640815" r:id="rId25"/>
        </w:object>
      </w:r>
      <w:r w:rsidRPr="00A84B67">
        <w:rPr>
          <w:rFonts w:eastAsia="Malgun Gothic"/>
        </w:rPr>
        <w:t xml:space="preserve">, CBG </w:t>
      </w:r>
      <w:r w:rsidRPr="00A84B67">
        <w:rPr>
          <w:rFonts w:eastAsia="Malgun Gothic"/>
          <w:i/>
        </w:rPr>
        <w:t>m</w:t>
      </w:r>
      <w:r w:rsidRPr="00A84B67">
        <w:rPr>
          <w:rFonts w:eastAsia="Malgun Gothic"/>
        </w:rPr>
        <w:t xml:space="preserve">, </w:t>
      </w:r>
      <w:r w:rsidRPr="00A84B67">
        <w:rPr>
          <w:rFonts w:eastAsia="Malgun Gothic"/>
          <w:position w:val="-10"/>
        </w:rPr>
        <w:object w:dxaOrig="1440" w:dyaOrig="300" w14:anchorId="7574A035">
          <v:shape id="_x0000_i1030" type="#_x0000_t75" style="width:1in;height:14.5pt" o:ole="">
            <v:imagedata r:id="rId26" o:title=""/>
          </v:shape>
          <o:OLEObject Type="Embed" ProgID="Equation.3" ShapeID="_x0000_i1030" DrawAspect="Content" ObjectID="_1785640816" r:id="rId27"/>
        </w:object>
      </w:r>
      <w:r w:rsidRPr="00A84B67">
        <w:rPr>
          <w:rFonts w:eastAsia="Malgun Gothic"/>
        </w:rPr>
        <w:t xml:space="preserve">, consists of code blocks with indices </w:t>
      </w:r>
      <w:r w:rsidRPr="00A84B67">
        <w:rPr>
          <w:rFonts w:eastAsia="Malgun Gothic"/>
          <w:position w:val="-10"/>
        </w:rPr>
        <w:object w:dxaOrig="2220" w:dyaOrig="300" w14:anchorId="1632FBCE">
          <v:shape id="_x0000_i1031" type="#_x0000_t75" style="width:116.5pt;height:14.5pt" o:ole="">
            <v:imagedata r:id="rId28" o:title=""/>
          </v:shape>
          <o:OLEObject Type="Embed" ProgID="Equation.3" ShapeID="_x0000_i1031" DrawAspect="Content" ObjectID="_1785640817" r:id="rId29"/>
        </w:object>
      </w:r>
      <w:r w:rsidRPr="00A84B67">
        <w:rPr>
          <w:rFonts w:eastAsia="Malgun Gothic"/>
        </w:rPr>
        <w:t xml:space="preserve">. CBG </w:t>
      </w:r>
      <w:r w:rsidRPr="00A84B67">
        <w:rPr>
          <w:rFonts w:eastAsia="Malgun Gothic"/>
          <w:i/>
        </w:rPr>
        <w:t>m</w:t>
      </w:r>
      <w:r w:rsidRPr="00A84B67">
        <w:rPr>
          <w:rFonts w:eastAsia="Malgun Gothic"/>
        </w:rPr>
        <w:t xml:space="preserve">, </w:t>
      </w:r>
      <w:r w:rsidRPr="00A84B67">
        <w:rPr>
          <w:rFonts w:eastAsia="Malgun Gothic"/>
          <w:position w:val="-10"/>
        </w:rPr>
        <w:object w:dxaOrig="2040" w:dyaOrig="300" w14:anchorId="3CF2CCB4">
          <v:shape id="_x0000_i1032" type="#_x0000_t75" style="width:100pt;height:14.5pt" o:ole="">
            <v:imagedata r:id="rId30" o:title=""/>
          </v:shape>
          <o:OLEObject Type="Embed" ProgID="Equation.3" ShapeID="_x0000_i1032" DrawAspect="Content" ObjectID="_1785640818" r:id="rId31"/>
        </w:object>
      </w:r>
      <w:r w:rsidRPr="00A84B67">
        <w:rPr>
          <w:rFonts w:eastAsia="Malgun Gothic"/>
        </w:rPr>
        <w:t xml:space="preserve">, consists of code blocks with indices </w:t>
      </w:r>
      <w:r w:rsidRPr="00A84B67">
        <w:rPr>
          <w:rFonts w:eastAsia="Malgun Gothic"/>
          <w:position w:val="-10"/>
        </w:rPr>
        <w:object w:dxaOrig="3640" w:dyaOrig="300" w14:anchorId="49A3D814">
          <v:shape id="_x0000_i1033" type="#_x0000_t75" style="width:180pt;height:14.5pt" o:ole="">
            <v:imagedata r:id="rId32" o:title=""/>
          </v:shape>
          <o:OLEObject Type="Embed" ProgID="Equation.3" ShapeID="_x0000_i1033" DrawAspect="Content" ObjectID="_1785640819" r:id="rId33"/>
        </w:object>
      </w:r>
      <w:r w:rsidRPr="00A84B67">
        <w:rPr>
          <w:rFonts w:eastAsia="Malgun Gothic"/>
        </w:rPr>
        <w:t>.</w:t>
      </w:r>
    </w:p>
    <w:p w14:paraId="71CA4901" w14:textId="77777777" w:rsidR="00A84B67" w:rsidRPr="00A84B67" w:rsidRDefault="00A84B67" w:rsidP="00A84B67">
      <w:pPr>
        <w:keepNext/>
        <w:keepLines/>
        <w:spacing w:before="120"/>
        <w:ind w:left="1418" w:hanging="1418"/>
        <w:outlineLvl w:val="3"/>
        <w:rPr>
          <w:rFonts w:ascii="Arial" w:eastAsia="Malgun Gothic" w:hAnsi="Arial"/>
          <w:sz w:val="24"/>
          <w:lang w:val="x-none"/>
        </w:rPr>
      </w:pPr>
      <w:bookmarkStart w:id="12" w:name="_Toc11352155"/>
      <w:bookmarkStart w:id="13" w:name="_Toc20318045"/>
      <w:bookmarkStart w:id="14" w:name="_Toc27299943"/>
      <w:bookmarkStart w:id="15" w:name="_Toc29673217"/>
      <w:bookmarkStart w:id="16" w:name="_Toc29673358"/>
      <w:bookmarkStart w:id="17" w:name="_Toc29674351"/>
      <w:bookmarkStart w:id="18" w:name="_Toc36645581"/>
      <w:bookmarkStart w:id="19" w:name="_Toc45810626"/>
      <w:bookmarkStart w:id="20" w:name="_Toc169793801"/>
      <w:r w:rsidRPr="00A84B67">
        <w:rPr>
          <w:rFonts w:ascii="Arial" w:eastAsia="Malgun Gothic" w:hAnsi="Arial"/>
          <w:sz w:val="24"/>
          <w:lang w:val="x-none"/>
        </w:rPr>
        <w:t>6.1.5.2</w:t>
      </w:r>
      <w:r w:rsidRPr="00A84B67">
        <w:rPr>
          <w:rFonts w:ascii="Arial" w:eastAsia="Malgun Gothic" w:hAnsi="Arial"/>
          <w:sz w:val="24"/>
          <w:lang w:val="x-none"/>
        </w:rPr>
        <w:tab/>
        <w:t>UE procedure for transmitting code block group based transmissions</w:t>
      </w:r>
      <w:bookmarkEnd w:id="12"/>
      <w:bookmarkEnd w:id="13"/>
      <w:bookmarkEnd w:id="14"/>
      <w:bookmarkEnd w:id="15"/>
      <w:bookmarkEnd w:id="16"/>
      <w:bookmarkEnd w:id="17"/>
      <w:bookmarkEnd w:id="18"/>
      <w:bookmarkEnd w:id="19"/>
      <w:bookmarkEnd w:id="20"/>
    </w:p>
    <w:p w14:paraId="785FA0FF" w14:textId="77777777" w:rsidR="00A84B67" w:rsidRPr="00A84B67" w:rsidRDefault="00A84B67" w:rsidP="00A84B67">
      <w:pPr>
        <w:spacing w:before="120" w:after="120"/>
        <w:rPr>
          <w:rFonts w:eastAsia="Malgun Gothic"/>
        </w:rPr>
      </w:pPr>
      <w:r w:rsidRPr="00A84B67">
        <w:rPr>
          <w:rFonts w:eastAsia="Malgun Gothic"/>
        </w:rPr>
        <w:t xml:space="preserve">If a UE is configured to transmit code block group-based transmissions by receiving the higher layer parameter </w:t>
      </w:r>
      <w:proofErr w:type="spellStart"/>
      <w:r w:rsidRPr="00A84B67">
        <w:rPr>
          <w:rFonts w:eastAsia="SimSun"/>
          <w:i/>
        </w:rPr>
        <w:t>codeBlockGroupTransmission</w:t>
      </w:r>
      <w:proofErr w:type="spellEnd"/>
      <w:r w:rsidRPr="00A84B67">
        <w:rPr>
          <w:rFonts w:eastAsia="Malgun Gothic"/>
        </w:rPr>
        <w:t xml:space="preserve"> in </w:t>
      </w:r>
      <w:r w:rsidRPr="00A84B67">
        <w:rPr>
          <w:rFonts w:eastAsia="Malgun Gothic"/>
          <w:i/>
        </w:rPr>
        <w:t>PUSCH-</w:t>
      </w:r>
      <w:proofErr w:type="spellStart"/>
      <w:r w:rsidRPr="00A84B67">
        <w:rPr>
          <w:rFonts w:eastAsia="Malgun Gothic"/>
          <w:i/>
        </w:rPr>
        <w:t>ServingCellConfig</w:t>
      </w:r>
      <w:proofErr w:type="spellEnd"/>
      <w:r w:rsidRPr="00A84B67">
        <w:rPr>
          <w:rFonts w:eastAsia="Malgun Gothic"/>
        </w:rPr>
        <w:t xml:space="preserve">, </w:t>
      </w:r>
    </w:p>
    <w:p w14:paraId="4843C958" w14:textId="1677AC9E" w:rsidR="007B61FC" w:rsidRPr="007B61FC" w:rsidRDefault="00A84B67" w:rsidP="007B61FC">
      <w:pPr>
        <w:pStyle w:val="B1"/>
        <w:rPr>
          <w:ins w:id="21" w:author="Ericsson" w:date="2024-08-06T18:39:00Z"/>
          <w:rFonts w:eastAsia="Malgun Gothic"/>
        </w:rPr>
      </w:pPr>
      <w:r w:rsidRPr="00A84B67">
        <w:rPr>
          <w:rFonts w:eastAsia="Malgun Gothic"/>
          <w:lang w:val="x-none"/>
        </w:rPr>
        <w:t>-</w:t>
      </w:r>
      <w:r w:rsidRPr="00A84B67">
        <w:rPr>
          <w:rFonts w:eastAsia="Malgun Gothic"/>
          <w:lang w:val="x-none"/>
        </w:rPr>
        <w:tab/>
      </w:r>
      <w:ins w:id="22" w:author="Ericsson" w:date="2024-08-06T18:39:00Z">
        <w:r w:rsidR="007B61FC" w:rsidRPr="007B61FC">
          <w:rPr>
            <w:rFonts w:eastAsia="Malgun Gothic"/>
          </w:rPr>
          <w:t xml:space="preserve">The </w:t>
        </w:r>
        <w:r w:rsidR="007B61FC" w:rsidRPr="007B61FC">
          <w:rPr>
            <w:rFonts w:eastAsia="Malgun Gothic"/>
            <w:i/>
            <w:iCs/>
          </w:rPr>
          <w:t>'CBG transmission information'</w:t>
        </w:r>
        <w:r w:rsidR="007B61FC" w:rsidRPr="007B61FC">
          <w:rPr>
            <w:rFonts w:eastAsia="Malgun Gothic"/>
          </w:rPr>
          <w:t xml:space="preserve"> (CBGTI) field of DCI format </w:t>
        </w:r>
        <w:r w:rsidR="007B61FC">
          <w:rPr>
            <w:rFonts w:eastAsia="Malgun Gothic"/>
          </w:rPr>
          <w:t>0</w:t>
        </w:r>
        <w:r w:rsidR="007B61FC" w:rsidRPr="007B61FC">
          <w:rPr>
            <w:rFonts w:eastAsia="Malgun Gothic"/>
          </w:rPr>
          <w:t xml:space="preserve">_1 is of length </w:t>
        </w:r>
      </w:ins>
      <m:oMath>
        <m:r>
          <w:ins w:id="23" w:author="Ericsson" w:date="2024-08-06T19:22:00Z">
            <w:rPr>
              <w:rFonts w:ascii="Cambria Math" w:eastAsia="Malgun Gothic" w:hAnsi="Cambria Math"/>
            </w:rPr>
            <m:t>2</m:t>
          </w:ins>
        </m:r>
        <m:r>
          <w:ins w:id="24" w:author="Ericsson" w:date="2024-08-06T18:39:00Z">
            <w:rPr>
              <w:rFonts w:ascii="Cambria Math" w:eastAsia="Malgun Gothic" w:hAnsi="Cambria Math"/>
            </w:rPr>
            <m:t xml:space="preserve">∙N </m:t>
          </w:ins>
        </m:r>
      </m:oMath>
      <w:ins w:id="25" w:author="Ericsson" w:date="2024-08-06T18:39:00Z">
        <w:r w:rsidR="007B61FC" w:rsidRPr="007B61FC">
          <w:rPr>
            <w:rFonts w:eastAsia="Malgun Gothic"/>
          </w:rPr>
          <w:t xml:space="preserve"> bits</w:t>
        </w:r>
      </w:ins>
      <w:ins w:id="26" w:author="Ericsson" w:date="2024-08-06T19:22:00Z">
        <w:r w:rsidR="0095668B">
          <w:rPr>
            <w:rFonts w:eastAsia="Malgun Gothic"/>
          </w:rPr>
          <w:t xml:space="preserve"> if </w:t>
        </w:r>
        <w:proofErr w:type="spellStart"/>
        <w:r w:rsidR="0095668B" w:rsidRPr="0095668B">
          <w:rPr>
            <w:rFonts w:eastAsia="Malgun Gothic"/>
            <w:i/>
            <w:iCs/>
            <w:rPrChange w:id="27" w:author="Ericsson" w:date="2024-08-06T19:24:00Z">
              <w:rPr>
                <w:rFonts w:eastAsia="Malgun Gothic"/>
              </w:rPr>
            </w:rPrChange>
          </w:rPr>
          <w:t>maxRank</w:t>
        </w:r>
        <w:proofErr w:type="spellEnd"/>
        <w:r w:rsidR="0095668B" w:rsidRPr="0095668B">
          <w:rPr>
            <w:rFonts w:eastAsia="Malgun Gothic"/>
          </w:rPr>
          <w:t xml:space="preserve"> or </w:t>
        </w:r>
        <w:proofErr w:type="spellStart"/>
        <w:r w:rsidR="0095668B" w:rsidRPr="0095668B">
          <w:rPr>
            <w:rFonts w:eastAsia="Malgun Gothic"/>
            <w:i/>
            <w:iCs/>
            <w:rPrChange w:id="28" w:author="Ericsson" w:date="2024-08-06T19:24:00Z">
              <w:rPr>
                <w:rFonts w:eastAsia="Malgun Gothic"/>
              </w:rPr>
            </w:rPrChange>
          </w:rPr>
          <w:t>maxMIMO</w:t>
        </w:r>
        <w:proofErr w:type="spellEnd"/>
        <w:r w:rsidR="0095668B" w:rsidRPr="0095668B">
          <w:rPr>
            <w:rFonts w:eastAsia="Malgun Gothic"/>
            <w:i/>
            <w:iCs/>
            <w:rPrChange w:id="29" w:author="Ericsson" w:date="2024-08-06T19:24:00Z">
              <w:rPr>
                <w:rFonts w:eastAsia="Malgun Gothic"/>
              </w:rPr>
            </w:rPrChange>
          </w:rPr>
          <w:t>-Layers</w:t>
        </w:r>
        <w:r w:rsidR="0095668B" w:rsidRPr="0095668B">
          <w:rPr>
            <w:rFonts w:eastAsia="Malgun Gothic"/>
          </w:rPr>
          <w:t xml:space="preserve"> is larger than 4</w:t>
        </w:r>
      </w:ins>
      <w:ins w:id="30" w:author="Ericsson" w:date="2024-08-06T19:25:00Z">
        <w:r w:rsidR="00AA72B5">
          <w:rPr>
            <w:rFonts w:eastAsia="Malgun Gothic"/>
          </w:rPr>
          <w:t>,</w:t>
        </w:r>
      </w:ins>
      <w:ins w:id="31" w:author="Ericsson" w:date="2024-08-06T19:22:00Z">
        <w:r w:rsidR="0095668B">
          <w:rPr>
            <w:rFonts w:eastAsia="Malgun Gothic"/>
          </w:rPr>
          <w:t xml:space="preserve"> and </w:t>
        </w:r>
      </w:ins>
      <m:oMath>
        <m:r>
          <w:ins w:id="32" w:author="Ericsson" w:date="2024-08-06T19:22:00Z">
            <w:rPr>
              <w:rFonts w:ascii="Cambria Math" w:eastAsia="Malgun Gothic" w:hAnsi="Cambria Math"/>
            </w:rPr>
            <m:t>N</m:t>
          </w:ins>
        </m:r>
      </m:oMath>
      <w:ins w:id="33" w:author="Ericsson" w:date="2024-08-06T19:22:00Z">
        <w:r w:rsidR="0095668B">
          <w:rPr>
            <w:rFonts w:eastAsia="Malgun Gothic"/>
          </w:rPr>
          <w:t xml:space="preserve"> bits otherwise</w:t>
        </w:r>
      </w:ins>
      <w:ins w:id="34" w:author="Ericsson" w:date="2024-08-06T19:23:00Z">
        <w:r w:rsidR="0095668B">
          <w:rPr>
            <w:rFonts w:eastAsia="Malgun Gothic"/>
          </w:rPr>
          <w:t xml:space="preserve">.  </w:t>
        </w:r>
      </w:ins>
      <w:ins w:id="35" w:author="Ericsson" w:date="2024-08-06T19:24:00Z">
        <w:r w:rsidR="0095668B">
          <w:rPr>
            <w:rFonts w:eastAsia="Malgun Gothic"/>
          </w:rPr>
          <w:t xml:space="preserve">If </w:t>
        </w:r>
        <w:proofErr w:type="spellStart"/>
        <w:r w:rsidR="0095668B" w:rsidRPr="0095668B">
          <w:rPr>
            <w:rFonts w:eastAsia="Malgun Gothic"/>
            <w:i/>
            <w:iCs/>
            <w:rPrChange w:id="36" w:author="Ericsson" w:date="2024-08-06T19:24:00Z">
              <w:rPr>
                <w:rFonts w:eastAsia="Malgun Gothic"/>
              </w:rPr>
            </w:rPrChange>
          </w:rPr>
          <w:t>maxRank</w:t>
        </w:r>
        <w:proofErr w:type="spellEnd"/>
        <w:r w:rsidR="0095668B" w:rsidRPr="0095668B">
          <w:rPr>
            <w:rFonts w:eastAsia="Malgun Gothic"/>
          </w:rPr>
          <w:t xml:space="preserve"> or </w:t>
        </w:r>
        <w:proofErr w:type="spellStart"/>
        <w:r w:rsidR="0095668B" w:rsidRPr="0095668B">
          <w:rPr>
            <w:rFonts w:eastAsia="Malgun Gothic"/>
            <w:i/>
            <w:iCs/>
            <w:rPrChange w:id="37" w:author="Ericsson" w:date="2024-08-06T19:24:00Z">
              <w:rPr>
                <w:rFonts w:eastAsia="Malgun Gothic"/>
              </w:rPr>
            </w:rPrChange>
          </w:rPr>
          <w:t>maxMIMO</w:t>
        </w:r>
        <w:proofErr w:type="spellEnd"/>
        <w:r w:rsidR="0095668B" w:rsidRPr="0095668B">
          <w:rPr>
            <w:rFonts w:eastAsia="Malgun Gothic"/>
            <w:i/>
            <w:iCs/>
            <w:rPrChange w:id="38" w:author="Ericsson" w:date="2024-08-06T19:24:00Z">
              <w:rPr>
                <w:rFonts w:eastAsia="Malgun Gothic"/>
              </w:rPr>
            </w:rPrChange>
          </w:rPr>
          <w:t>-Layers</w:t>
        </w:r>
        <w:r w:rsidR="0095668B" w:rsidRPr="0095668B">
          <w:rPr>
            <w:rFonts w:eastAsia="Malgun Gothic"/>
          </w:rPr>
          <w:t xml:space="preserve"> is larger than 4</w:t>
        </w:r>
        <w:r w:rsidR="0095668B">
          <w:rPr>
            <w:rFonts w:eastAsia="Malgun Gothic"/>
          </w:rPr>
          <w:t xml:space="preserve">, </w:t>
        </w:r>
      </w:ins>
      <w:ins w:id="39" w:author="Ericsson" w:date="2024-08-06T18:39:00Z">
        <w:r w:rsidR="007B61FC" w:rsidRPr="007B61FC">
          <w:rPr>
            <w:rFonts w:eastAsia="Malgun Gothic"/>
          </w:rPr>
          <w:t xml:space="preserve">the CBGTI field bits are mapped such that the first set of </w:t>
        </w:r>
      </w:ins>
      <m:oMath>
        <m:r>
          <w:ins w:id="40" w:author="Ericsson" w:date="2024-08-06T18:39:00Z">
            <w:rPr>
              <w:rFonts w:ascii="Cambria Math" w:eastAsia="Malgun Gothic" w:hAnsi="Cambria Math"/>
            </w:rPr>
            <m:t>N</m:t>
          </w:ins>
        </m:r>
        <m:r>
          <w:ins w:id="41" w:author="Ericsson" w:date="2024-08-06T18:39:00Z">
            <m:rPr>
              <m:sty m:val="p"/>
            </m:rPr>
            <w:rPr>
              <w:rFonts w:ascii="Cambria Math" w:eastAsia="Malgun Gothic" w:hAnsi="Cambria Math"/>
            </w:rPr>
            <m:t xml:space="preserve"> </m:t>
          </w:ins>
        </m:r>
      </m:oMath>
      <w:ins w:id="42" w:author="Ericsson" w:date="2024-08-06T18:39:00Z">
        <w:r w:rsidR="007B61FC" w:rsidRPr="007B61FC">
          <w:rPr>
            <w:rFonts w:eastAsia="Malgun Gothic"/>
          </w:rPr>
          <w:t xml:space="preserve">bits starting from the MSB corresponds to the first TB while the second set of </w:t>
        </w:r>
      </w:ins>
      <m:oMath>
        <m:r>
          <w:ins w:id="43" w:author="Ericsson" w:date="2024-08-06T18:39:00Z">
            <w:rPr>
              <w:rFonts w:ascii="Cambria Math" w:eastAsia="Malgun Gothic" w:hAnsi="Cambria Math"/>
            </w:rPr>
            <m:t>N</m:t>
          </w:ins>
        </m:r>
        <m:r>
          <w:ins w:id="44" w:author="Ericsson" w:date="2024-08-06T18:39:00Z">
            <m:rPr>
              <m:sty m:val="p"/>
            </m:rPr>
            <w:rPr>
              <w:rFonts w:ascii="Cambria Math" w:eastAsia="Malgun Gothic" w:hAnsi="Cambria Math"/>
            </w:rPr>
            <m:t xml:space="preserve"> </m:t>
          </w:ins>
        </m:r>
      </m:oMath>
      <w:ins w:id="45" w:author="Ericsson" w:date="2024-08-06T18:39:00Z">
        <w:r w:rsidR="007B61FC" w:rsidRPr="007B61FC">
          <w:rPr>
            <w:rFonts w:eastAsia="Malgun Gothic"/>
          </w:rPr>
          <w:t xml:space="preserve"> bits </w:t>
        </w:r>
        <w:proofErr w:type="gramStart"/>
        <w:r w:rsidR="007B61FC" w:rsidRPr="007B61FC">
          <w:rPr>
            <w:rFonts w:eastAsia="Malgun Gothic"/>
          </w:rPr>
          <w:t>corresponds</w:t>
        </w:r>
        <w:proofErr w:type="gramEnd"/>
        <w:r w:rsidR="007B61FC" w:rsidRPr="007B61FC">
          <w:rPr>
            <w:rFonts w:eastAsia="Malgun Gothic"/>
          </w:rPr>
          <w:t xml:space="preserve"> to a second TB, if scheduled. The first </w:t>
        </w:r>
        <w:r w:rsidR="007B61FC" w:rsidRPr="007B61FC">
          <w:rPr>
            <w:rFonts w:eastAsia="Malgun Gothic"/>
            <w:i/>
          </w:rPr>
          <w:t>M</w:t>
        </w:r>
        <w:r w:rsidR="007B61FC" w:rsidRPr="007B61FC">
          <w:rPr>
            <w:rFonts w:eastAsia="Malgun Gothic"/>
          </w:rPr>
          <w:t xml:space="preserve"> bits of each set of </w:t>
        </w:r>
      </w:ins>
      <m:oMath>
        <m:r>
          <w:ins w:id="46" w:author="Ericsson" w:date="2024-08-06T18:39:00Z">
            <w:rPr>
              <w:rFonts w:ascii="Cambria Math" w:eastAsia="Malgun Gothic" w:hAnsi="Cambria Math"/>
            </w:rPr>
            <m:t>N</m:t>
          </w:ins>
        </m:r>
        <m:r>
          <w:ins w:id="47" w:author="Ericsson" w:date="2024-08-06T18:39:00Z">
            <m:rPr>
              <m:sty m:val="p"/>
            </m:rPr>
            <w:rPr>
              <w:rFonts w:ascii="Cambria Math" w:eastAsia="Malgun Gothic" w:hAnsi="Cambria Math"/>
            </w:rPr>
            <m:t xml:space="preserve"> </m:t>
          </w:ins>
        </m:r>
      </m:oMath>
      <w:ins w:id="48" w:author="Ericsson" w:date="2024-08-06T18:39:00Z">
        <w:r w:rsidR="007B61FC" w:rsidRPr="007B61FC">
          <w:rPr>
            <w:rFonts w:eastAsia="Malgun Gothic"/>
          </w:rPr>
          <w:t xml:space="preserve"> bits in the CBGTI field have an in-order one-to-one mapping with the </w:t>
        </w:r>
        <w:r w:rsidR="007B61FC" w:rsidRPr="007B61FC">
          <w:rPr>
            <w:rFonts w:eastAsia="Malgun Gothic"/>
            <w:i/>
          </w:rPr>
          <w:t>M</w:t>
        </w:r>
        <w:r w:rsidR="007B61FC" w:rsidRPr="007B61FC">
          <w:rPr>
            <w:rFonts w:eastAsia="Malgun Gothic"/>
          </w:rPr>
          <w:t xml:space="preserve"> CBGs of the TB, with the MSB mapped to CBG#0.</w:t>
        </w:r>
      </w:ins>
    </w:p>
    <w:p w14:paraId="07B05DBC" w14:textId="6B8FFE3F" w:rsidR="00A84B67" w:rsidRPr="00A84B67" w:rsidRDefault="007B61FC" w:rsidP="007B61FC">
      <w:pPr>
        <w:ind w:left="568" w:hanging="284"/>
        <w:rPr>
          <w:rFonts w:eastAsia="Malgun Gothic"/>
          <w:lang w:val="x-none"/>
        </w:rPr>
      </w:pPr>
      <w:ins w:id="49" w:author="Ericsson" w:date="2024-08-06T18:39:00Z">
        <w:r w:rsidRPr="007B61FC">
          <w:rPr>
            <w:rFonts w:eastAsia="Malgun Gothic"/>
          </w:rPr>
          <w:t>-</w:t>
        </w:r>
        <w:r w:rsidRPr="007B61FC">
          <w:rPr>
            <w:rFonts w:eastAsia="Malgun Gothic"/>
          </w:rPr>
          <w:tab/>
        </w:r>
      </w:ins>
      <w:r w:rsidR="00A84B67" w:rsidRPr="00A84B67">
        <w:rPr>
          <w:rFonts w:eastAsia="Malgun Gothic"/>
          <w:lang w:val="x-none"/>
        </w:rPr>
        <w:t xml:space="preserve">For an initial transmission of a TB as indicated by the </w:t>
      </w:r>
      <w:r w:rsidR="00A84B67" w:rsidRPr="00A84B67">
        <w:rPr>
          <w:rFonts w:eastAsia="Malgun Gothic"/>
          <w:lang w:val="en-US"/>
        </w:rPr>
        <w:t>'</w:t>
      </w:r>
      <w:r w:rsidR="00A84B67" w:rsidRPr="00A84B67">
        <w:rPr>
          <w:rFonts w:eastAsia="Malgun Gothic"/>
          <w:i/>
          <w:lang w:val="x-none"/>
        </w:rPr>
        <w:t>New Data Indicator</w:t>
      </w:r>
      <w:r w:rsidR="00A84B67" w:rsidRPr="00A84B67">
        <w:rPr>
          <w:rFonts w:eastAsia="Malgun Gothic"/>
          <w:i/>
          <w:lang w:val="en-US"/>
        </w:rPr>
        <w:t>'</w:t>
      </w:r>
      <w:r w:rsidR="00A84B67" w:rsidRPr="00A84B67">
        <w:rPr>
          <w:rFonts w:eastAsia="Malgun Gothic"/>
          <w:lang w:val="x-none"/>
        </w:rPr>
        <w:t xml:space="preserve"> field of the sched</w:t>
      </w:r>
      <w:r w:rsidR="00A84B67" w:rsidRPr="00A84B67">
        <w:rPr>
          <w:rFonts w:eastAsia="Malgun Gothic"/>
          <w:lang w:val="en-US"/>
        </w:rPr>
        <w:t>uling</w:t>
      </w:r>
      <w:r w:rsidR="00A84B67" w:rsidRPr="00A84B67">
        <w:rPr>
          <w:rFonts w:eastAsia="Malgun Gothic"/>
          <w:lang w:val="x-none"/>
        </w:rPr>
        <w:t xml:space="preserve"> DCI, the UE may expect that the </w:t>
      </w:r>
      <w:r w:rsidR="00A84B67" w:rsidRPr="00A84B67">
        <w:rPr>
          <w:rFonts w:eastAsia="Malgun Gothic"/>
          <w:i/>
          <w:lang w:val="x-none"/>
        </w:rPr>
        <w:t>CBGTI</w:t>
      </w:r>
      <w:r w:rsidR="00A84B67" w:rsidRPr="00A84B67">
        <w:rPr>
          <w:rFonts w:eastAsia="Malgun Gothic"/>
          <w:lang w:val="x-none"/>
        </w:rPr>
        <w:t xml:space="preserve"> field indicates all the CBGs of the TB are to be transmitted, and the UE shall include all the code block groups of the TB.</w:t>
      </w:r>
    </w:p>
    <w:p w14:paraId="1408BBF5" w14:textId="77777777" w:rsidR="00A84B67" w:rsidRPr="00A84B67" w:rsidRDefault="00A84B67" w:rsidP="00A84B67">
      <w:pPr>
        <w:ind w:left="568" w:hanging="284"/>
        <w:rPr>
          <w:rFonts w:eastAsia="Malgun Gothic"/>
          <w:lang w:val="x-none"/>
        </w:rPr>
      </w:pPr>
      <w:r w:rsidRPr="00A84B67">
        <w:rPr>
          <w:rFonts w:eastAsia="Malgun Gothic"/>
          <w:lang w:val="x-none"/>
        </w:rPr>
        <w:t>-</w:t>
      </w:r>
      <w:r w:rsidRPr="00A84B67">
        <w:rPr>
          <w:rFonts w:eastAsia="Malgun Gothic"/>
          <w:lang w:val="x-none"/>
        </w:rPr>
        <w:tab/>
        <w:t xml:space="preserve">For a retransmission of a TB as indicated by the </w:t>
      </w:r>
      <w:r w:rsidRPr="00A84B67">
        <w:rPr>
          <w:rFonts w:eastAsia="Malgun Gothic"/>
          <w:lang w:val="en-US"/>
        </w:rPr>
        <w:t>'</w:t>
      </w:r>
      <w:r w:rsidRPr="00A84B67">
        <w:rPr>
          <w:rFonts w:eastAsia="Malgun Gothic"/>
          <w:i/>
          <w:lang w:val="x-none"/>
        </w:rPr>
        <w:t>New Data Indicator</w:t>
      </w:r>
      <w:r w:rsidRPr="00A84B67">
        <w:rPr>
          <w:rFonts w:eastAsia="Malgun Gothic"/>
          <w:i/>
          <w:lang w:val="en-US"/>
        </w:rPr>
        <w:t>'</w:t>
      </w:r>
      <w:r w:rsidRPr="00A84B67">
        <w:rPr>
          <w:rFonts w:eastAsia="Malgun Gothic"/>
          <w:lang w:val="x-none"/>
        </w:rPr>
        <w:t xml:space="preserve"> field of the scheduling DCI, the UE shall include only the CBGs indicated by the </w:t>
      </w:r>
      <w:r w:rsidRPr="00A84B67">
        <w:rPr>
          <w:rFonts w:eastAsia="Malgun Gothic"/>
          <w:i/>
          <w:lang w:val="x-none"/>
        </w:rPr>
        <w:t>CBGTI</w:t>
      </w:r>
      <w:r w:rsidRPr="00A84B67">
        <w:rPr>
          <w:rFonts w:eastAsia="Malgun Gothic"/>
          <w:lang w:val="x-none"/>
        </w:rPr>
        <w:t xml:space="preserve"> field of the scheduling DCI. </w:t>
      </w:r>
    </w:p>
    <w:p w14:paraId="25B6EA88" w14:textId="4FDE073C" w:rsidR="002E6E57" w:rsidRPr="00A84B67" w:rsidRDefault="00A84B67" w:rsidP="00A84B67">
      <w:pPr>
        <w:rPr>
          <w:rFonts w:eastAsia="SimSun"/>
        </w:rPr>
      </w:pPr>
      <w:r w:rsidRPr="00A84B67">
        <w:rPr>
          <w:rFonts w:eastAsia="SimSun"/>
        </w:rPr>
        <w:t xml:space="preserve">A bit value of '0' in the </w:t>
      </w:r>
      <w:r w:rsidRPr="00A84B67">
        <w:rPr>
          <w:rFonts w:eastAsia="SimSun"/>
          <w:i/>
        </w:rPr>
        <w:t>CBGTI</w:t>
      </w:r>
      <w:r w:rsidRPr="00A84B67">
        <w:rPr>
          <w:rFonts w:eastAsia="SimSun"/>
        </w:rPr>
        <w:t xml:space="preserve"> field indicates that the corresponding CBG is not to be transmitted and '1' indicates that it is to be transmitted. </w:t>
      </w:r>
      <w:r w:rsidRPr="00A84B67">
        <w:rPr>
          <w:rFonts w:eastAsia="SimSun" w:hint="eastAsia"/>
        </w:rPr>
        <w:t xml:space="preserve">The order of </w:t>
      </w:r>
      <w:r w:rsidRPr="00A84B67">
        <w:rPr>
          <w:rFonts w:eastAsia="SimSun" w:hint="eastAsia"/>
          <w:i/>
        </w:rPr>
        <w:t>CBGTI</w:t>
      </w:r>
      <w:r w:rsidRPr="00A84B67">
        <w:rPr>
          <w:rFonts w:eastAsia="SimSun" w:hint="eastAsia"/>
        </w:rPr>
        <w:t xml:space="preserve"> field bits is such that the CBGs are mapped in order from CBG#0 onwards </w:t>
      </w:r>
      <w:r w:rsidRPr="00A84B67">
        <w:rPr>
          <w:rFonts w:eastAsia="SimSun"/>
        </w:rPr>
        <w:t xml:space="preserve">starting from </w:t>
      </w:r>
      <w:r w:rsidRPr="00A84B67">
        <w:rPr>
          <w:rFonts w:eastAsia="SimSun" w:hint="eastAsia"/>
        </w:rPr>
        <w:t>the MSB</w:t>
      </w:r>
      <w:r w:rsidRPr="00A84B67">
        <w:rPr>
          <w:rFonts w:eastAsia="SimSun"/>
        </w:rPr>
        <w:t>.</w:t>
      </w:r>
    </w:p>
    <w:sectPr w:rsidR="002E6E57" w:rsidRPr="00A84B6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C61E2" w14:textId="77777777" w:rsidR="00A84C41" w:rsidRDefault="00A84C41">
      <w:r>
        <w:separator/>
      </w:r>
    </w:p>
  </w:endnote>
  <w:endnote w:type="continuationSeparator" w:id="0">
    <w:p w14:paraId="3CE867B7" w14:textId="77777777" w:rsidR="00A84C41" w:rsidRDefault="00A84C41">
      <w:r>
        <w:continuationSeparator/>
      </w:r>
    </w:p>
  </w:endnote>
  <w:endnote w:type="continuationNotice" w:id="1">
    <w:p w14:paraId="2F5B0E3A" w14:textId="77777777" w:rsidR="00A84C41" w:rsidRDefault="00A84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FEAE8" w14:textId="77777777" w:rsidR="00A84C41" w:rsidRDefault="00A84C41">
      <w:r>
        <w:separator/>
      </w:r>
    </w:p>
  </w:footnote>
  <w:footnote w:type="continuationSeparator" w:id="0">
    <w:p w14:paraId="31A55172" w14:textId="77777777" w:rsidR="00A84C41" w:rsidRDefault="00A84C41">
      <w:r>
        <w:continuationSeparator/>
      </w:r>
    </w:p>
  </w:footnote>
  <w:footnote w:type="continuationNotice" w:id="1">
    <w:p w14:paraId="5D185AA3" w14:textId="77777777" w:rsidR="00A84C41" w:rsidRDefault="00A84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4"/>
  </w:num>
  <w:num w:numId="2" w16cid:durableId="857695645">
    <w:abstractNumId w:val="5"/>
  </w:num>
  <w:num w:numId="3" w16cid:durableId="561062988">
    <w:abstractNumId w:val="3"/>
  </w:num>
  <w:num w:numId="4" w16cid:durableId="1756854703">
    <w:abstractNumId w:val="1"/>
  </w:num>
  <w:num w:numId="5" w16cid:durableId="1553033470">
    <w:abstractNumId w:val="0"/>
  </w:num>
  <w:num w:numId="6" w16cid:durableId="1312170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A026E"/>
    <w:rsid w:val="000A1142"/>
    <w:rsid w:val="000A6394"/>
    <w:rsid w:val="000B7FED"/>
    <w:rsid w:val="000C038A"/>
    <w:rsid w:val="000C6598"/>
    <w:rsid w:val="000D3D6E"/>
    <w:rsid w:val="000D44B3"/>
    <w:rsid w:val="000E5EE1"/>
    <w:rsid w:val="000E7658"/>
    <w:rsid w:val="000F5CD7"/>
    <w:rsid w:val="0010316A"/>
    <w:rsid w:val="001058B0"/>
    <w:rsid w:val="00106CF5"/>
    <w:rsid w:val="00107656"/>
    <w:rsid w:val="00107684"/>
    <w:rsid w:val="00110262"/>
    <w:rsid w:val="00117D25"/>
    <w:rsid w:val="00133E7F"/>
    <w:rsid w:val="00145D43"/>
    <w:rsid w:val="001467C1"/>
    <w:rsid w:val="00146EA0"/>
    <w:rsid w:val="00160BFF"/>
    <w:rsid w:val="0017339E"/>
    <w:rsid w:val="0017434E"/>
    <w:rsid w:val="00176372"/>
    <w:rsid w:val="00192C46"/>
    <w:rsid w:val="00196CF4"/>
    <w:rsid w:val="001A08B3"/>
    <w:rsid w:val="001A7B60"/>
    <w:rsid w:val="001B52F0"/>
    <w:rsid w:val="001B7A65"/>
    <w:rsid w:val="001D6ED3"/>
    <w:rsid w:val="001E41F3"/>
    <w:rsid w:val="00204245"/>
    <w:rsid w:val="00224B35"/>
    <w:rsid w:val="00233BEF"/>
    <w:rsid w:val="0026004D"/>
    <w:rsid w:val="002640DD"/>
    <w:rsid w:val="00273A1D"/>
    <w:rsid w:val="00275D12"/>
    <w:rsid w:val="00284FEB"/>
    <w:rsid w:val="002860C4"/>
    <w:rsid w:val="00287900"/>
    <w:rsid w:val="002924AF"/>
    <w:rsid w:val="002961AE"/>
    <w:rsid w:val="002A3913"/>
    <w:rsid w:val="002A56C5"/>
    <w:rsid w:val="002B0A68"/>
    <w:rsid w:val="002B5741"/>
    <w:rsid w:val="002B751A"/>
    <w:rsid w:val="002C04BD"/>
    <w:rsid w:val="002C3E3C"/>
    <w:rsid w:val="002D0E76"/>
    <w:rsid w:val="002E3594"/>
    <w:rsid w:val="002E472E"/>
    <w:rsid w:val="002E5E72"/>
    <w:rsid w:val="002E6E57"/>
    <w:rsid w:val="002F1993"/>
    <w:rsid w:val="002F3B4B"/>
    <w:rsid w:val="00301A77"/>
    <w:rsid w:val="00304EE7"/>
    <w:rsid w:val="00305409"/>
    <w:rsid w:val="00322D7F"/>
    <w:rsid w:val="0032472A"/>
    <w:rsid w:val="00344591"/>
    <w:rsid w:val="00356345"/>
    <w:rsid w:val="003609EF"/>
    <w:rsid w:val="0036231A"/>
    <w:rsid w:val="003643C7"/>
    <w:rsid w:val="00374DD4"/>
    <w:rsid w:val="00381354"/>
    <w:rsid w:val="003B4C8B"/>
    <w:rsid w:val="003D6578"/>
    <w:rsid w:val="003E1A36"/>
    <w:rsid w:val="004039BA"/>
    <w:rsid w:val="00410371"/>
    <w:rsid w:val="004143C3"/>
    <w:rsid w:val="004227FE"/>
    <w:rsid w:val="004242F1"/>
    <w:rsid w:val="00432BDB"/>
    <w:rsid w:val="00433E2E"/>
    <w:rsid w:val="00435C4C"/>
    <w:rsid w:val="0043729D"/>
    <w:rsid w:val="00483BF3"/>
    <w:rsid w:val="004A25F8"/>
    <w:rsid w:val="004B4FC8"/>
    <w:rsid w:val="004B6F6B"/>
    <w:rsid w:val="004B75B7"/>
    <w:rsid w:val="004D2244"/>
    <w:rsid w:val="004E135C"/>
    <w:rsid w:val="004E76AF"/>
    <w:rsid w:val="004F3E8D"/>
    <w:rsid w:val="005141D9"/>
    <w:rsid w:val="0051580D"/>
    <w:rsid w:val="00516295"/>
    <w:rsid w:val="00522736"/>
    <w:rsid w:val="00524BF0"/>
    <w:rsid w:val="00527974"/>
    <w:rsid w:val="00546989"/>
    <w:rsid w:val="00547111"/>
    <w:rsid w:val="005545DC"/>
    <w:rsid w:val="00567F5B"/>
    <w:rsid w:val="0057189D"/>
    <w:rsid w:val="005843A7"/>
    <w:rsid w:val="00592D74"/>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B7898"/>
    <w:rsid w:val="006C14E5"/>
    <w:rsid w:val="006E21FB"/>
    <w:rsid w:val="006F4F90"/>
    <w:rsid w:val="006F7B24"/>
    <w:rsid w:val="00715F69"/>
    <w:rsid w:val="0071626C"/>
    <w:rsid w:val="00726296"/>
    <w:rsid w:val="0072643A"/>
    <w:rsid w:val="007341DE"/>
    <w:rsid w:val="00735554"/>
    <w:rsid w:val="007526FD"/>
    <w:rsid w:val="00756DA3"/>
    <w:rsid w:val="007657AF"/>
    <w:rsid w:val="00786C3A"/>
    <w:rsid w:val="00790C32"/>
    <w:rsid w:val="00792342"/>
    <w:rsid w:val="00796C98"/>
    <w:rsid w:val="007977A8"/>
    <w:rsid w:val="007A66F2"/>
    <w:rsid w:val="007B512A"/>
    <w:rsid w:val="007B61FC"/>
    <w:rsid w:val="007C2097"/>
    <w:rsid w:val="007D6A07"/>
    <w:rsid w:val="007F0998"/>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D3CCC"/>
    <w:rsid w:val="008E2AA2"/>
    <w:rsid w:val="008F312E"/>
    <w:rsid w:val="008F3789"/>
    <w:rsid w:val="008F686C"/>
    <w:rsid w:val="009103EB"/>
    <w:rsid w:val="009148DE"/>
    <w:rsid w:val="009173EB"/>
    <w:rsid w:val="00941C67"/>
    <w:rsid w:val="00941E30"/>
    <w:rsid w:val="00942351"/>
    <w:rsid w:val="0094555D"/>
    <w:rsid w:val="0095539D"/>
    <w:rsid w:val="009555D0"/>
    <w:rsid w:val="0095668B"/>
    <w:rsid w:val="009649FB"/>
    <w:rsid w:val="009777D9"/>
    <w:rsid w:val="009849E0"/>
    <w:rsid w:val="00991B88"/>
    <w:rsid w:val="00993A5D"/>
    <w:rsid w:val="009A5753"/>
    <w:rsid w:val="009A579D"/>
    <w:rsid w:val="009B6AE5"/>
    <w:rsid w:val="009D1F35"/>
    <w:rsid w:val="009D75AE"/>
    <w:rsid w:val="009E3297"/>
    <w:rsid w:val="009F734F"/>
    <w:rsid w:val="00A02CC1"/>
    <w:rsid w:val="00A20DBA"/>
    <w:rsid w:val="00A246B6"/>
    <w:rsid w:val="00A43612"/>
    <w:rsid w:val="00A47E70"/>
    <w:rsid w:val="00A50CF0"/>
    <w:rsid w:val="00A706E6"/>
    <w:rsid w:val="00A71CE4"/>
    <w:rsid w:val="00A7671C"/>
    <w:rsid w:val="00A81B94"/>
    <w:rsid w:val="00A84B67"/>
    <w:rsid w:val="00A84C41"/>
    <w:rsid w:val="00A91FEB"/>
    <w:rsid w:val="00AA2CBC"/>
    <w:rsid w:val="00AA72B5"/>
    <w:rsid w:val="00AB2365"/>
    <w:rsid w:val="00AC5820"/>
    <w:rsid w:val="00AC65A9"/>
    <w:rsid w:val="00AD107A"/>
    <w:rsid w:val="00AD1CD8"/>
    <w:rsid w:val="00AF7E2A"/>
    <w:rsid w:val="00B174FF"/>
    <w:rsid w:val="00B258BB"/>
    <w:rsid w:val="00B2641A"/>
    <w:rsid w:val="00B375BC"/>
    <w:rsid w:val="00B665ED"/>
    <w:rsid w:val="00B67B97"/>
    <w:rsid w:val="00B72485"/>
    <w:rsid w:val="00B92F5E"/>
    <w:rsid w:val="00B968C8"/>
    <w:rsid w:val="00BA3EC5"/>
    <w:rsid w:val="00BA51D9"/>
    <w:rsid w:val="00BB5DFC"/>
    <w:rsid w:val="00BC663C"/>
    <w:rsid w:val="00BD04E3"/>
    <w:rsid w:val="00BD279D"/>
    <w:rsid w:val="00BD6BB8"/>
    <w:rsid w:val="00BF67CA"/>
    <w:rsid w:val="00C02091"/>
    <w:rsid w:val="00C23809"/>
    <w:rsid w:val="00C52F61"/>
    <w:rsid w:val="00C66BA2"/>
    <w:rsid w:val="00C870F6"/>
    <w:rsid w:val="00C900E6"/>
    <w:rsid w:val="00C95985"/>
    <w:rsid w:val="00CB490B"/>
    <w:rsid w:val="00CB6FC0"/>
    <w:rsid w:val="00CC5026"/>
    <w:rsid w:val="00CC68D0"/>
    <w:rsid w:val="00CE4721"/>
    <w:rsid w:val="00CF1FAD"/>
    <w:rsid w:val="00D03F9A"/>
    <w:rsid w:val="00D06D51"/>
    <w:rsid w:val="00D15A75"/>
    <w:rsid w:val="00D17D04"/>
    <w:rsid w:val="00D2297C"/>
    <w:rsid w:val="00D24991"/>
    <w:rsid w:val="00D3609F"/>
    <w:rsid w:val="00D50255"/>
    <w:rsid w:val="00D56B01"/>
    <w:rsid w:val="00D6425B"/>
    <w:rsid w:val="00D66520"/>
    <w:rsid w:val="00D84AE9"/>
    <w:rsid w:val="00D90FE1"/>
    <w:rsid w:val="00D93292"/>
    <w:rsid w:val="00DC2F70"/>
    <w:rsid w:val="00DD467D"/>
    <w:rsid w:val="00DD6BF3"/>
    <w:rsid w:val="00DD7866"/>
    <w:rsid w:val="00DE34CF"/>
    <w:rsid w:val="00DE6BD7"/>
    <w:rsid w:val="00DF461F"/>
    <w:rsid w:val="00DF7C09"/>
    <w:rsid w:val="00E02A9E"/>
    <w:rsid w:val="00E12D05"/>
    <w:rsid w:val="00E13F3D"/>
    <w:rsid w:val="00E2270D"/>
    <w:rsid w:val="00E23015"/>
    <w:rsid w:val="00E2571D"/>
    <w:rsid w:val="00E34898"/>
    <w:rsid w:val="00E36CA1"/>
    <w:rsid w:val="00E57A18"/>
    <w:rsid w:val="00E600A0"/>
    <w:rsid w:val="00E7315C"/>
    <w:rsid w:val="00E821EA"/>
    <w:rsid w:val="00E85572"/>
    <w:rsid w:val="00E96D23"/>
    <w:rsid w:val="00EA2F22"/>
    <w:rsid w:val="00EB09B7"/>
    <w:rsid w:val="00EB16D2"/>
    <w:rsid w:val="00ED3360"/>
    <w:rsid w:val="00ED5031"/>
    <w:rsid w:val="00EE7081"/>
    <w:rsid w:val="00EE7983"/>
    <w:rsid w:val="00EE7D7C"/>
    <w:rsid w:val="00EF4A2C"/>
    <w:rsid w:val="00F12F87"/>
    <w:rsid w:val="00F21D30"/>
    <w:rsid w:val="00F25D98"/>
    <w:rsid w:val="00F300FB"/>
    <w:rsid w:val="00F560DB"/>
    <w:rsid w:val="00F61FC6"/>
    <w:rsid w:val="00F63F08"/>
    <w:rsid w:val="00F65118"/>
    <w:rsid w:val="00F93BF9"/>
    <w:rsid w:val="00FB6386"/>
    <w:rsid w:val="00FC2686"/>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semiHidden/>
    <w:rsid w:val="009566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Afshin Haghighat</cp:lastModifiedBy>
  <cp:revision>10</cp:revision>
  <cp:lastPrinted>1900-01-01T06:00:00Z</cp:lastPrinted>
  <dcterms:created xsi:type="dcterms:W3CDTF">2024-08-09T23:03:00Z</dcterms:created>
  <dcterms:modified xsi:type="dcterms:W3CDTF">2024-08-20T10:33:00Z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2024-08-19T09:22:31Z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5eb9de2c-20c4-4ec5-b0fb-59417d7c688c</vt:lpwstr>
  </property>
  <property fmtid="{D5CDD505-2E9C-101B-9397-08002B2CF9AE}" pid="29" name="MSIP_Label_4d2f777e-4347-4fc6-823a-b44ab313546a_ContentBits">
    <vt:lpwstr>0</vt:lpwstr>
  </property>
</Properties>
</file>